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215AEE8F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83466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R4-190</w:t>
      </w:r>
      <w:r w:rsidR="0042544E">
        <w:rPr>
          <w:b/>
          <w:i/>
          <w:noProof/>
          <w:sz w:val="28"/>
        </w:rPr>
        <w:t>8882</w:t>
      </w:r>
      <w:bookmarkStart w:id="0" w:name="_GoBack"/>
      <w:bookmarkEnd w:id="0"/>
    </w:p>
    <w:p w14:paraId="159CFEA3" w14:textId="67A3D4B2" w:rsidR="00C77A62" w:rsidRPr="000F2BA9" w:rsidRDefault="0083466F" w:rsidP="000F2BA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Ljubljana, Slovenia, August 26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>-30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6515F5A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83466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702F34F7" w:rsidR="00C77A62" w:rsidRDefault="00C42AC0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B45033"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CCF3B3F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2BA9">
              <w:t>5-13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5629972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2A56889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291D">
              <w:rPr>
                <w:noProof/>
              </w:rPr>
              <w:t>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01291D"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E290AED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83466F">
              <w:rPr>
                <w:noProof/>
              </w:rPr>
              <w:t xml:space="preserve">o up to date </w:t>
            </w:r>
            <w:r>
              <w:rPr>
                <w:noProof/>
              </w:rPr>
              <w:t>requirement</w:t>
            </w:r>
            <w:r w:rsidR="0083466F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83466F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1F151E1" w14:textId="77777777" w:rsidR="00EE206E" w:rsidRPr="0006458D" w:rsidRDefault="00EE206E" w:rsidP="00EE206E">
      <w:pPr>
        <w:pStyle w:val="Heading3"/>
        <w:rPr>
          <w:lang w:eastAsia="zh-CN"/>
        </w:rPr>
      </w:pPr>
      <w:bookmarkStart w:id="3" w:name="_Toc13079739"/>
      <w:r w:rsidRPr="0006458D">
        <w:t>8.3.2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0</w:t>
      </w:r>
      <w:bookmarkEnd w:id="3"/>
    </w:p>
    <w:p w14:paraId="71DED836" w14:textId="77777777" w:rsidR="00EE206E" w:rsidRPr="0006458D" w:rsidRDefault="00EE206E" w:rsidP="00EE206E">
      <w:pPr>
        <w:pStyle w:val="Heading4"/>
      </w:pPr>
      <w:bookmarkStart w:id="4" w:name="_Toc13079740"/>
      <w:r w:rsidRPr="0006458D">
        <w:t>8.3.2.1</w:t>
      </w:r>
      <w:r w:rsidRPr="0006458D">
        <w:tab/>
        <w:t>General</w:t>
      </w:r>
      <w:bookmarkEnd w:id="4"/>
    </w:p>
    <w:p w14:paraId="0D1987A8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2775EB36" w14:textId="77777777" w:rsidR="00EE206E" w:rsidRPr="0006458D" w:rsidRDefault="00EE206E" w:rsidP="00EE206E">
      <w:pPr>
        <w:pStyle w:val="TH"/>
      </w:pPr>
      <w:r w:rsidRPr="0006458D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626D246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2C6A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86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5F33F78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43B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D29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443116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C0B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proofErr w:type="spellStart"/>
            <w:r w:rsidRPr="0006458D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3CE6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100963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920E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03A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6102E9A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35FC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F05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EE206E" w:rsidRPr="0006458D" w14:paraId="4A239B1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855D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1C32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- 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</w:p>
        </w:tc>
      </w:tr>
      <w:tr w:rsidR="00EE206E" w:rsidRPr="0006458D" w14:paraId="58A31612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4434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pucch-GroupHopping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4F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EE206E" w:rsidRPr="0006458D" w14:paraId="3A07EBE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982B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hoppingId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651E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21363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5CCD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1AC9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C2DED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7824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C038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2F73E53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5909152F" w14:textId="77777777" w:rsidR="00EE206E" w:rsidRPr="0006458D" w:rsidRDefault="00EE206E" w:rsidP="00EE206E">
      <w:pPr>
        <w:rPr>
          <w:lang w:eastAsia="zh-CN"/>
        </w:rPr>
      </w:pPr>
    </w:p>
    <w:p w14:paraId="4C7E96FF" w14:textId="77777777" w:rsidR="00EE206E" w:rsidRPr="0006458D" w:rsidRDefault="00EE206E" w:rsidP="00EE206E">
      <w:r w:rsidRPr="0006458D">
        <w:rPr>
          <w:lang w:eastAsia="zh-CN"/>
        </w:rPr>
        <w:t xml:space="preserve">The transient period as specified in TS 38.101-1[X]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2F739632" w14:textId="77777777" w:rsidR="00EE206E" w:rsidRPr="0006458D" w:rsidRDefault="00EE206E" w:rsidP="00EE206E">
      <w:pPr>
        <w:pStyle w:val="Heading4"/>
      </w:pPr>
      <w:bookmarkStart w:id="5" w:name="_Toc13079741"/>
      <w:r w:rsidRPr="0006458D">
        <w:t>8.3.2.2</w:t>
      </w:r>
      <w:r w:rsidRPr="0006458D">
        <w:tab/>
        <w:t>Minimum requirements</w:t>
      </w:r>
      <w:bookmarkEnd w:id="5"/>
    </w:p>
    <w:p w14:paraId="0055C2AD" w14:textId="77777777" w:rsidR="00EE206E" w:rsidRPr="0006458D" w:rsidRDefault="00EE206E" w:rsidP="00EE206E">
      <w:r w:rsidRPr="0006458D">
        <w:t>The ACK missed detection probability shall not exceed 1% at the SNR given in table 8.3.2.2-1 and in table 8.3.2.2-2.</w:t>
      </w:r>
    </w:p>
    <w:p w14:paraId="751A1766" w14:textId="77777777" w:rsidR="00EE206E" w:rsidRPr="0006458D" w:rsidRDefault="00EE206E" w:rsidP="00EE206E">
      <w:pPr>
        <w:pStyle w:val="TH"/>
      </w:pPr>
      <w:r w:rsidRPr="0006458D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84"/>
        <w:gridCol w:w="2608"/>
        <w:gridCol w:w="1123"/>
        <w:gridCol w:w="1277"/>
        <w:gridCol w:w="1119"/>
        <w:gridCol w:w="1122"/>
      </w:tblGrid>
      <w:tr w:rsidR="00EE206E" w:rsidRPr="0006458D" w14:paraId="5BDA0897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050098E0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84" w:type="dxa"/>
            <w:vMerge w:val="restart"/>
          </w:tcPr>
          <w:p w14:paraId="02F56BC5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2608" w:type="dxa"/>
            <w:vMerge w:val="restart"/>
          </w:tcPr>
          <w:p w14:paraId="1C34265B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17B036F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3" w:type="dxa"/>
            <w:vMerge w:val="restart"/>
          </w:tcPr>
          <w:p w14:paraId="5E39A4A1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518" w:type="dxa"/>
            <w:gridSpan w:val="3"/>
          </w:tcPr>
          <w:p w14:paraId="646D9AD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391D173C" w14:textId="77777777" w:rsidTr="00654D6A">
        <w:trPr>
          <w:trHeight w:val="289"/>
        </w:trPr>
        <w:tc>
          <w:tcPr>
            <w:tcW w:w="1007" w:type="dxa"/>
            <w:vMerge/>
          </w:tcPr>
          <w:p w14:paraId="56886491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4986F51A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975CBE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3" w:type="dxa"/>
            <w:vMerge/>
          </w:tcPr>
          <w:p w14:paraId="171C0E26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277" w:type="dxa"/>
          </w:tcPr>
          <w:p w14:paraId="2A57883F" w14:textId="77777777" w:rsidR="00EE206E" w:rsidRPr="0006458D" w:rsidRDefault="00EE206E" w:rsidP="00654D6A">
            <w:pPr>
              <w:pStyle w:val="TAH"/>
            </w:pPr>
            <w:r w:rsidRPr="0006458D">
              <w:t>5 MHz</w:t>
            </w:r>
          </w:p>
        </w:tc>
        <w:tc>
          <w:tcPr>
            <w:tcW w:w="1119" w:type="dxa"/>
          </w:tcPr>
          <w:p w14:paraId="7B129474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1122" w:type="dxa"/>
          </w:tcPr>
          <w:p w14:paraId="12D60F7E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</w:tr>
      <w:tr w:rsidR="00EE206E" w:rsidRPr="0006458D" w14:paraId="3D8778AD" w14:textId="77777777" w:rsidTr="00654D6A">
        <w:tc>
          <w:tcPr>
            <w:tcW w:w="1007" w:type="dxa"/>
            <w:vMerge w:val="restart"/>
          </w:tcPr>
          <w:p w14:paraId="2C11370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2B7A014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08" w:type="dxa"/>
            <w:vMerge w:val="restart"/>
          </w:tcPr>
          <w:p w14:paraId="028F0D68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45020CB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7AAFDD8B" w14:textId="77777777" w:rsidR="00EE206E" w:rsidRPr="0006458D" w:rsidRDefault="00EE206E" w:rsidP="00654D6A">
            <w:pPr>
              <w:pStyle w:val="TAC"/>
            </w:pPr>
            <w:r w:rsidRPr="0006458D">
              <w:t>[8.7]</w:t>
            </w:r>
          </w:p>
        </w:tc>
        <w:tc>
          <w:tcPr>
            <w:tcW w:w="1119" w:type="dxa"/>
          </w:tcPr>
          <w:p w14:paraId="47D30C64" w14:textId="77777777" w:rsidR="00EE206E" w:rsidRPr="0006458D" w:rsidRDefault="00EE206E" w:rsidP="00654D6A">
            <w:pPr>
              <w:pStyle w:val="TAC"/>
            </w:pPr>
            <w:r w:rsidRPr="0006458D">
              <w:t>[8.8]</w:t>
            </w:r>
          </w:p>
        </w:tc>
        <w:tc>
          <w:tcPr>
            <w:tcW w:w="1122" w:type="dxa"/>
          </w:tcPr>
          <w:p w14:paraId="068F2B94" w14:textId="77777777" w:rsidR="00EE206E" w:rsidRPr="0006458D" w:rsidRDefault="00EE206E" w:rsidP="00654D6A">
            <w:pPr>
              <w:pStyle w:val="TAC"/>
            </w:pPr>
            <w:r w:rsidRPr="0006458D">
              <w:t>[9.2]</w:t>
            </w:r>
          </w:p>
        </w:tc>
      </w:tr>
      <w:tr w:rsidR="00EE206E" w:rsidRPr="0006458D" w14:paraId="6F5E11D5" w14:textId="77777777" w:rsidTr="00654D6A">
        <w:tc>
          <w:tcPr>
            <w:tcW w:w="1007" w:type="dxa"/>
            <w:vMerge/>
          </w:tcPr>
          <w:p w14:paraId="112D494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11603C9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3401885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39D7FB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2DC6D0DB" w14:textId="77777777" w:rsidR="00EE206E" w:rsidRPr="0006458D" w:rsidRDefault="00EE206E" w:rsidP="00654D6A">
            <w:pPr>
              <w:pStyle w:val="TAC"/>
            </w:pPr>
            <w:r w:rsidRPr="0006458D">
              <w:t>[2.8]</w:t>
            </w:r>
          </w:p>
        </w:tc>
        <w:tc>
          <w:tcPr>
            <w:tcW w:w="1119" w:type="dxa"/>
          </w:tcPr>
          <w:p w14:paraId="3F471EB3" w14:textId="77777777" w:rsidR="00EE206E" w:rsidRPr="0006458D" w:rsidRDefault="00EE206E" w:rsidP="00654D6A">
            <w:pPr>
              <w:pStyle w:val="TAC"/>
            </w:pPr>
            <w:r w:rsidRPr="0006458D">
              <w:t>[3.5]</w:t>
            </w:r>
          </w:p>
        </w:tc>
        <w:tc>
          <w:tcPr>
            <w:tcW w:w="1122" w:type="dxa"/>
          </w:tcPr>
          <w:p w14:paraId="26719B43" w14:textId="77777777" w:rsidR="00EE206E" w:rsidRPr="0006458D" w:rsidRDefault="00EE206E" w:rsidP="00654D6A">
            <w:pPr>
              <w:pStyle w:val="TAC"/>
            </w:pPr>
            <w:r w:rsidRPr="0006458D">
              <w:t>[3.3]</w:t>
            </w:r>
          </w:p>
        </w:tc>
      </w:tr>
      <w:tr w:rsidR="00EE206E" w:rsidRPr="0006458D" w14:paraId="720F1079" w14:textId="77777777" w:rsidTr="00654D6A">
        <w:tc>
          <w:tcPr>
            <w:tcW w:w="1007" w:type="dxa"/>
            <w:vMerge w:val="restart"/>
          </w:tcPr>
          <w:p w14:paraId="06DF16F0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377FA0B9" w14:textId="77777777" w:rsidR="00EE206E" w:rsidRPr="0006458D" w:rsidRDefault="00EE206E" w:rsidP="00654D6A">
            <w:pPr>
              <w:pStyle w:val="TAC"/>
            </w:pPr>
            <w:r w:rsidRPr="0006458D">
              <w:t>4</w:t>
            </w:r>
          </w:p>
        </w:tc>
        <w:tc>
          <w:tcPr>
            <w:tcW w:w="2608" w:type="dxa"/>
            <w:vMerge w:val="restart"/>
          </w:tcPr>
          <w:p w14:paraId="3645A12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2843A3F1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45F5216D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1119" w:type="dxa"/>
          </w:tcPr>
          <w:p w14:paraId="68103A5F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1122" w:type="dxa"/>
          </w:tcPr>
          <w:p w14:paraId="519C3E4E" w14:textId="77777777" w:rsidR="00EE206E" w:rsidRPr="0006458D" w:rsidRDefault="00EE206E" w:rsidP="00654D6A">
            <w:pPr>
              <w:pStyle w:val="TAC"/>
            </w:pPr>
            <w:r w:rsidRPr="0006458D">
              <w:t>[3.1]</w:t>
            </w:r>
          </w:p>
        </w:tc>
      </w:tr>
      <w:tr w:rsidR="00EE206E" w:rsidRPr="0006458D" w14:paraId="496C003A" w14:textId="77777777" w:rsidTr="00654D6A">
        <w:tc>
          <w:tcPr>
            <w:tcW w:w="1007" w:type="dxa"/>
            <w:vMerge/>
          </w:tcPr>
          <w:p w14:paraId="46F7DF8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2E4620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369B508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1952CFB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18F6A6B3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  <w:tc>
          <w:tcPr>
            <w:tcW w:w="1119" w:type="dxa"/>
          </w:tcPr>
          <w:p w14:paraId="4965DBFF" w14:textId="77777777" w:rsidR="00EE206E" w:rsidRPr="0006458D" w:rsidRDefault="00EE206E" w:rsidP="00654D6A">
            <w:pPr>
              <w:pStyle w:val="TAC"/>
            </w:pPr>
            <w:r w:rsidRPr="0006458D">
              <w:t>[-0.5]</w:t>
            </w:r>
          </w:p>
        </w:tc>
        <w:tc>
          <w:tcPr>
            <w:tcW w:w="1122" w:type="dxa"/>
          </w:tcPr>
          <w:p w14:paraId="63B59D9A" w14:textId="77777777" w:rsidR="00EE206E" w:rsidRPr="0006458D" w:rsidRDefault="00EE206E" w:rsidP="00654D6A">
            <w:pPr>
              <w:pStyle w:val="TAC"/>
            </w:pPr>
            <w:r w:rsidRPr="0006458D">
              <w:t>[-0.8]</w:t>
            </w:r>
          </w:p>
        </w:tc>
      </w:tr>
      <w:tr w:rsidR="00EE206E" w:rsidRPr="0006458D" w14:paraId="53C4AB5C" w14:textId="77777777" w:rsidTr="00654D6A">
        <w:tc>
          <w:tcPr>
            <w:tcW w:w="1007" w:type="dxa"/>
            <w:vMerge w:val="restart"/>
          </w:tcPr>
          <w:p w14:paraId="4F517E6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1384" w:type="dxa"/>
            <w:vMerge w:val="restart"/>
          </w:tcPr>
          <w:p w14:paraId="046AD3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2608" w:type="dxa"/>
            <w:vMerge w:val="restart"/>
          </w:tcPr>
          <w:p w14:paraId="11508F14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5A8DA84A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077DF74D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1119" w:type="dxa"/>
          </w:tcPr>
          <w:p w14:paraId="06850557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1122" w:type="dxa"/>
          </w:tcPr>
          <w:p w14:paraId="382A8F35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</w:tr>
      <w:tr w:rsidR="00EE206E" w:rsidRPr="0006458D" w14:paraId="5E0EB6AB" w14:textId="77777777" w:rsidTr="00654D6A">
        <w:tc>
          <w:tcPr>
            <w:tcW w:w="1007" w:type="dxa"/>
            <w:vMerge/>
          </w:tcPr>
          <w:p w14:paraId="3AEED0B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76CA1D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42C95F6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425CD631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7E91FA5A" w14:textId="77777777" w:rsidR="00EE206E" w:rsidRPr="0006458D" w:rsidRDefault="00EE206E" w:rsidP="00654D6A">
            <w:pPr>
              <w:pStyle w:val="TAC"/>
            </w:pPr>
            <w:r w:rsidRPr="0006458D">
              <w:t>TBD</w:t>
            </w:r>
          </w:p>
        </w:tc>
        <w:tc>
          <w:tcPr>
            <w:tcW w:w="1119" w:type="dxa"/>
          </w:tcPr>
          <w:p w14:paraId="413E45C2" w14:textId="77777777" w:rsidR="00EE206E" w:rsidRPr="0006458D" w:rsidRDefault="00EE206E" w:rsidP="00654D6A">
            <w:pPr>
              <w:pStyle w:val="TAC"/>
            </w:pPr>
            <w:r w:rsidRPr="0006458D">
              <w:t>[-3.9]</w:t>
            </w:r>
          </w:p>
        </w:tc>
        <w:tc>
          <w:tcPr>
            <w:tcW w:w="1122" w:type="dxa"/>
          </w:tcPr>
          <w:p w14:paraId="0D06EF15" w14:textId="77777777" w:rsidR="00EE206E" w:rsidRPr="0006458D" w:rsidRDefault="00EE206E" w:rsidP="00654D6A">
            <w:pPr>
              <w:pStyle w:val="TAC"/>
            </w:pPr>
            <w:r w:rsidRPr="0006458D">
              <w:t>[-4.2]</w:t>
            </w:r>
          </w:p>
        </w:tc>
      </w:tr>
    </w:tbl>
    <w:p w14:paraId="7582A73E" w14:textId="77777777" w:rsidR="00EE206E" w:rsidRPr="0006458D" w:rsidRDefault="00EE206E" w:rsidP="00EE206E"/>
    <w:p w14:paraId="3056EFA8" w14:textId="77777777" w:rsidR="00EE206E" w:rsidRPr="0006458D" w:rsidRDefault="00EE206E" w:rsidP="00EE206E">
      <w:pPr>
        <w:pStyle w:val="TH"/>
      </w:pPr>
      <w:r w:rsidRPr="0006458D">
        <w:t>Table 8.3.2.2-2: Minimum requirements for PUCCH format 0 and 30kHz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68"/>
        <w:gridCol w:w="2039"/>
        <w:gridCol w:w="963"/>
        <w:gridCol w:w="1138"/>
        <w:gridCol w:w="1138"/>
        <w:gridCol w:w="1138"/>
        <w:gridCol w:w="1138"/>
      </w:tblGrid>
      <w:tr w:rsidR="00EE206E" w:rsidRPr="0006458D" w14:paraId="041A8535" w14:textId="77777777" w:rsidTr="00654D6A">
        <w:trPr>
          <w:trHeight w:val="522"/>
        </w:trPr>
        <w:tc>
          <w:tcPr>
            <w:tcW w:w="508" w:type="pct"/>
            <w:vMerge w:val="restart"/>
          </w:tcPr>
          <w:p w14:paraId="1234DCDF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557" w:type="pct"/>
            <w:vMerge w:val="restart"/>
          </w:tcPr>
          <w:p w14:paraId="110A0C84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1061" w:type="pct"/>
            <w:vMerge w:val="restart"/>
          </w:tcPr>
          <w:p w14:paraId="498ECB97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06253D12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502" w:type="pct"/>
            <w:vMerge w:val="restart"/>
          </w:tcPr>
          <w:p w14:paraId="5DA48D8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372" w:type="pct"/>
            <w:gridSpan w:val="4"/>
          </w:tcPr>
          <w:p w14:paraId="0CD5E0B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440CE7D3" w14:textId="77777777" w:rsidTr="00654D6A">
        <w:trPr>
          <w:trHeight w:val="289"/>
        </w:trPr>
        <w:tc>
          <w:tcPr>
            <w:tcW w:w="508" w:type="pct"/>
            <w:vMerge/>
          </w:tcPr>
          <w:p w14:paraId="0874E2A0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0726D99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8761193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02" w:type="pct"/>
            <w:vMerge/>
          </w:tcPr>
          <w:p w14:paraId="648D3C8C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593" w:type="pct"/>
          </w:tcPr>
          <w:p w14:paraId="1958A259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593" w:type="pct"/>
          </w:tcPr>
          <w:p w14:paraId="785901DA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  <w:tc>
          <w:tcPr>
            <w:tcW w:w="593" w:type="pct"/>
          </w:tcPr>
          <w:p w14:paraId="09A8FA04" w14:textId="77777777" w:rsidR="00EE206E" w:rsidRPr="0006458D" w:rsidRDefault="00EE206E" w:rsidP="00654D6A">
            <w:pPr>
              <w:pStyle w:val="TAH"/>
            </w:pPr>
            <w:r w:rsidRPr="0006458D">
              <w:t>40 MHz</w:t>
            </w:r>
          </w:p>
        </w:tc>
        <w:tc>
          <w:tcPr>
            <w:tcW w:w="593" w:type="pct"/>
          </w:tcPr>
          <w:p w14:paraId="328C1BA2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BF7780E" w14:textId="77777777" w:rsidTr="00654D6A">
        <w:tc>
          <w:tcPr>
            <w:tcW w:w="508" w:type="pct"/>
            <w:vMerge w:val="restart"/>
          </w:tcPr>
          <w:p w14:paraId="3E26588D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601FFD5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061" w:type="pct"/>
            <w:vMerge w:val="restart"/>
          </w:tcPr>
          <w:p w14:paraId="46464CC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1FBDF76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06B866B2" w14:textId="77777777" w:rsidR="00EE206E" w:rsidRPr="0006458D" w:rsidRDefault="00EE206E" w:rsidP="00654D6A">
            <w:pPr>
              <w:pStyle w:val="TAC"/>
            </w:pPr>
            <w:r w:rsidRPr="0006458D">
              <w:t>[9.8]</w:t>
            </w:r>
          </w:p>
        </w:tc>
        <w:tc>
          <w:tcPr>
            <w:tcW w:w="593" w:type="pct"/>
          </w:tcPr>
          <w:p w14:paraId="6B48704F" w14:textId="77777777" w:rsidR="00EE206E" w:rsidRPr="0006458D" w:rsidRDefault="00EE206E" w:rsidP="00654D6A">
            <w:pPr>
              <w:pStyle w:val="TAC"/>
            </w:pPr>
            <w:r w:rsidRPr="0006458D">
              <w:t>[9.7]</w:t>
            </w:r>
          </w:p>
        </w:tc>
        <w:tc>
          <w:tcPr>
            <w:tcW w:w="593" w:type="pct"/>
          </w:tcPr>
          <w:p w14:paraId="55098900" w14:textId="77777777" w:rsidR="00EE206E" w:rsidRPr="0006458D" w:rsidRDefault="00EE206E" w:rsidP="00654D6A">
            <w:pPr>
              <w:pStyle w:val="TAC"/>
            </w:pPr>
            <w:r w:rsidRPr="0006458D">
              <w:t>[9.5]</w:t>
            </w:r>
          </w:p>
        </w:tc>
        <w:tc>
          <w:tcPr>
            <w:tcW w:w="593" w:type="pct"/>
          </w:tcPr>
          <w:p w14:paraId="69D99A0B" w14:textId="77777777" w:rsidR="00EE206E" w:rsidRPr="0006458D" w:rsidRDefault="00EE206E" w:rsidP="00654D6A">
            <w:pPr>
              <w:pStyle w:val="TAC"/>
            </w:pPr>
            <w:r w:rsidRPr="0006458D">
              <w:t>[9.4]</w:t>
            </w:r>
          </w:p>
        </w:tc>
      </w:tr>
      <w:tr w:rsidR="00EE206E" w:rsidRPr="0006458D" w14:paraId="0C7D45A1" w14:textId="77777777" w:rsidTr="00654D6A">
        <w:tc>
          <w:tcPr>
            <w:tcW w:w="508" w:type="pct"/>
            <w:vMerge/>
          </w:tcPr>
          <w:p w14:paraId="3FC585AE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17A640D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6011A59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00B2C0A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67A5315B" w14:textId="77777777" w:rsidR="00EE206E" w:rsidRPr="0006458D" w:rsidRDefault="00EE206E" w:rsidP="00654D6A">
            <w:pPr>
              <w:pStyle w:val="TAC"/>
            </w:pPr>
            <w:r w:rsidRPr="0006458D">
              <w:t>[4.2]</w:t>
            </w:r>
          </w:p>
        </w:tc>
        <w:tc>
          <w:tcPr>
            <w:tcW w:w="593" w:type="pct"/>
          </w:tcPr>
          <w:p w14:paraId="476352F7" w14:textId="77777777" w:rsidR="00EE206E" w:rsidRPr="0006458D" w:rsidRDefault="00EE206E" w:rsidP="00654D6A">
            <w:pPr>
              <w:pStyle w:val="TAC"/>
            </w:pPr>
            <w:r w:rsidRPr="0006458D">
              <w:t>[3.7]</w:t>
            </w:r>
          </w:p>
        </w:tc>
        <w:tc>
          <w:tcPr>
            <w:tcW w:w="593" w:type="pct"/>
          </w:tcPr>
          <w:p w14:paraId="48729E94" w14:textId="77777777" w:rsidR="00EE206E" w:rsidRPr="0006458D" w:rsidRDefault="00EE206E" w:rsidP="00654D6A">
            <w:pPr>
              <w:pStyle w:val="TAC"/>
            </w:pPr>
            <w:r w:rsidRPr="0006458D">
              <w:t>[3.6]</w:t>
            </w:r>
          </w:p>
        </w:tc>
        <w:tc>
          <w:tcPr>
            <w:tcW w:w="593" w:type="pct"/>
          </w:tcPr>
          <w:p w14:paraId="703A6D3A" w14:textId="77777777" w:rsidR="00EE206E" w:rsidRPr="0006458D" w:rsidRDefault="00EE206E" w:rsidP="00654D6A">
            <w:pPr>
              <w:pStyle w:val="TAC"/>
            </w:pPr>
            <w:r w:rsidRPr="0006458D">
              <w:t>[3.1]</w:t>
            </w:r>
          </w:p>
        </w:tc>
      </w:tr>
      <w:tr w:rsidR="00EE206E" w:rsidRPr="0006458D" w14:paraId="1008892E" w14:textId="77777777" w:rsidTr="00654D6A">
        <w:tc>
          <w:tcPr>
            <w:tcW w:w="508" w:type="pct"/>
            <w:vMerge w:val="restart"/>
          </w:tcPr>
          <w:p w14:paraId="3CE4F932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3738C67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4</w:t>
            </w:r>
          </w:p>
        </w:tc>
        <w:tc>
          <w:tcPr>
            <w:tcW w:w="1061" w:type="pct"/>
            <w:vMerge w:val="restart"/>
          </w:tcPr>
          <w:p w14:paraId="18235C4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F98432C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2F55C2FB" w14:textId="77777777" w:rsidR="00EE206E" w:rsidRPr="0006458D" w:rsidRDefault="00EE206E" w:rsidP="00654D6A">
            <w:pPr>
              <w:pStyle w:val="TAC"/>
            </w:pPr>
            <w:r w:rsidRPr="0006458D">
              <w:t>[3.3]</w:t>
            </w:r>
          </w:p>
        </w:tc>
        <w:tc>
          <w:tcPr>
            <w:tcW w:w="593" w:type="pct"/>
          </w:tcPr>
          <w:p w14:paraId="0825E26A" w14:textId="77777777" w:rsidR="00EE206E" w:rsidRPr="0006458D" w:rsidRDefault="00EE206E" w:rsidP="00654D6A">
            <w:pPr>
              <w:pStyle w:val="TAC"/>
            </w:pPr>
            <w:r w:rsidRPr="0006458D">
              <w:t>[3.3]</w:t>
            </w:r>
          </w:p>
        </w:tc>
        <w:tc>
          <w:tcPr>
            <w:tcW w:w="593" w:type="pct"/>
          </w:tcPr>
          <w:p w14:paraId="306BBE12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593" w:type="pct"/>
          </w:tcPr>
          <w:p w14:paraId="30678FE8" w14:textId="77777777" w:rsidR="00EE206E" w:rsidRPr="0006458D" w:rsidRDefault="00EE206E" w:rsidP="00654D6A">
            <w:pPr>
              <w:pStyle w:val="TAC"/>
            </w:pPr>
            <w:r w:rsidRPr="0006458D">
              <w:t>[3.2]</w:t>
            </w:r>
          </w:p>
        </w:tc>
      </w:tr>
      <w:tr w:rsidR="00EE206E" w:rsidRPr="0006458D" w14:paraId="4AD6743B" w14:textId="77777777" w:rsidTr="00654D6A">
        <w:tc>
          <w:tcPr>
            <w:tcW w:w="508" w:type="pct"/>
            <w:vMerge/>
          </w:tcPr>
          <w:p w14:paraId="328371A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7AB88C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0AAC13B7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067D15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79D1E5E" w14:textId="77777777" w:rsidR="00EE206E" w:rsidRPr="0006458D" w:rsidRDefault="00EE206E" w:rsidP="00654D6A">
            <w:pPr>
              <w:pStyle w:val="TAC"/>
            </w:pPr>
            <w:r w:rsidRPr="0006458D">
              <w:t>[-0.3]</w:t>
            </w:r>
          </w:p>
        </w:tc>
        <w:tc>
          <w:tcPr>
            <w:tcW w:w="593" w:type="pct"/>
          </w:tcPr>
          <w:p w14:paraId="31A2A7AF" w14:textId="77777777" w:rsidR="00EE206E" w:rsidRPr="0006458D" w:rsidRDefault="00EE206E" w:rsidP="00654D6A">
            <w:pPr>
              <w:pStyle w:val="TAC"/>
            </w:pPr>
            <w:r w:rsidRPr="0006458D">
              <w:t>[-0.4]</w:t>
            </w:r>
          </w:p>
        </w:tc>
        <w:tc>
          <w:tcPr>
            <w:tcW w:w="593" w:type="pct"/>
          </w:tcPr>
          <w:p w14:paraId="4807AC81" w14:textId="77777777" w:rsidR="00EE206E" w:rsidRPr="0006458D" w:rsidRDefault="00EE206E" w:rsidP="00654D6A">
            <w:pPr>
              <w:pStyle w:val="TAC"/>
            </w:pPr>
            <w:r w:rsidRPr="0006458D">
              <w:t>[-0.4]</w:t>
            </w:r>
          </w:p>
        </w:tc>
        <w:tc>
          <w:tcPr>
            <w:tcW w:w="593" w:type="pct"/>
          </w:tcPr>
          <w:p w14:paraId="6971B916" w14:textId="77777777" w:rsidR="00EE206E" w:rsidRPr="0006458D" w:rsidRDefault="00EE206E" w:rsidP="00654D6A">
            <w:pPr>
              <w:pStyle w:val="TAC"/>
            </w:pPr>
            <w:r w:rsidRPr="0006458D">
              <w:t>[-0.8]</w:t>
            </w:r>
          </w:p>
        </w:tc>
      </w:tr>
      <w:tr w:rsidR="00EE206E" w:rsidRPr="0006458D" w14:paraId="7F3BEADB" w14:textId="77777777" w:rsidTr="00654D6A">
        <w:tc>
          <w:tcPr>
            <w:tcW w:w="508" w:type="pct"/>
            <w:vMerge w:val="restart"/>
          </w:tcPr>
          <w:p w14:paraId="2035E336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557" w:type="pct"/>
            <w:vMerge w:val="restart"/>
          </w:tcPr>
          <w:p w14:paraId="4E5A58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1061" w:type="pct"/>
            <w:vMerge w:val="restart"/>
          </w:tcPr>
          <w:p w14:paraId="7AF09E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7BFD5BAE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41B311A1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  <w:tc>
          <w:tcPr>
            <w:tcW w:w="593" w:type="pct"/>
          </w:tcPr>
          <w:p w14:paraId="0DB82B3A" w14:textId="77777777" w:rsidR="00EE206E" w:rsidRPr="0006458D" w:rsidRDefault="00EE206E" w:rsidP="00654D6A">
            <w:pPr>
              <w:pStyle w:val="TAC"/>
            </w:pPr>
            <w:r w:rsidRPr="0006458D">
              <w:t>[-0.9]</w:t>
            </w:r>
          </w:p>
        </w:tc>
        <w:tc>
          <w:tcPr>
            <w:tcW w:w="593" w:type="pct"/>
          </w:tcPr>
          <w:p w14:paraId="6D5F0C76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593" w:type="pct"/>
          </w:tcPr>
          <w:p w14:paraId="726DF424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</w:tr>
      <w:tr w:rsidR="00EE206E" w:rsidRPr="0006458D" w14:paraId="6380BDE7" w14:textId="77777777" w:rsidTr="00654D6A">
        <w:tc>
          <w:tcPr>
            <w:tcW w:w="508" w:type="pct"/>
            <w:vMerge/>
          </w:tcPr>
          <w:p w14:paraId="38ADD56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FE0EEB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333C17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39104C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D70784C" w14:textId="77777777" w:rsidR="00EE206E" w:rsidRPr="0006458D" w:rsidRDefault="00EE206E" w:rsidP="00654D6A">
            <w:pPr>
              <w:pStyle w:val="TAC"/>
            </w:pPr>
            <w:r w:rsidRPr="0006458D">
              <w:t>[-3.8]</w:t>
            </w:r>
          </w:p>
        </w:tc>
        <w:tc>
          <w:tcPr>
            <w:tcW w:w="593" w:type="pct"/>
          </w:tcPr>
          <w:p w14:paraId="2EC3ABB7" w14:textId="77777777" w:rsidR="00EE206E" w:rsidRPr="0006458D" w:rsidRDefault="00EE206E" w:rsidP="00654D6A">
            <w:pPr>
              <w:pStyle w:val="TAC"/>
            </w:pPr>
            <w:r w:rsidRPr="0006458D">
              <w:t>[-3.9]</w:t>
            </w:r>
          </w:p>
        </w:tc>
        <w:tc>
          <w:tcPr>
            <w:tcW w:w="593" w:type="pct"/>
          </w:tcPr>
          <w:p w14:paraId="239F567C" w14:textId="77777777" w:rsidR="00EE206E" w:rsidRPr="0006458D" w:rsidRDefault="00EE206E" w:rsidP="00654D6A">
            <w:pPr>
              <w:pStyle w:val="TAC"/>
            </w:pPr>
            <w:r w:rsidRPr="0006458D">
              <w:t>[-3.9]</w:t>
            </w:r>
          </w:p>
        </w:tc>
        <w:tc>
          <w:tcPr>
            <w:tcW w:w="593" w:type="pct"/>
          </w:tcPr>
          <w:p w14:paraId="32C5A612" w14:textId="77777777" w:rsidR="00EE206E" w:rsidRPr="0006458D" w:rsidRDefault="00EE206E" w:rsidP="00654D6A">
            <w:pPr>
              <w:pStyle w:val="TAC"/>
            </w:pPr>
            <w:r w:rsidRPr="0006458D">
              <w:t>[-4.2]</w:t>
            </w:r>
          </w:p>
        </w:tc>
      </w:tr>
    </w:tbl>
    <w:p w14:paraId="5D023E0D" w14:textId="77777777" w:rsidR="00EE206E" w:rsidRPr="0006458D" w:rsidRDefault="00EE206E" w:rsidP="00EE206E"/>
    <w:p w14:paraId="1B98EC2B" w14:textId="77777777" w:rsidR="00903356" w:rsidRPr="00EE206E" w:rsidRDefault="00903356" w:rsidP="00E302CA">
      <w:pPr>
        <w:rPr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12EC6ED5" w14:textId="77777777" w:rsidR="00EE206E" w:rsidRPr="0006458D" w:rsidRDefault="00EE206E" w:rsidP="00EE206E">
      <w:pPr>
        <w:pStyle w:val="Heading4"/>
      </w:pPr>
      <w:bookmarkStart w:id="6" w:name="_Toc13079930"/>
      <w:r w:rsidRPr="0006458D">
        <w:lastRenderedPageBreak/>
        <w:t>11.3.2.2</w:t>
      </w:r>
      <w:r w:rsidRPr="0006458D">
        <w:tab/>
        <w:t>Performance requirements for PUCCH format 0</w:t>
      </w:r>
      <w:bookmarkEnd w:id="6"/>
    </w:p>
    <w:p w14:paraId="13648E6A" w14:textId="77777777" w:rsidR="00EE206E" w:rsidRPr="0006458D" w:rsidRDefault="00EE206E" w:rsidP="00EE206E">
      <w:pPr>
        <w:pStyle w:val="Heading5"/>
      </w:pPr>
      <w:bookmarkStart w:id="7" w:name="_Toc13079931"/>
      <w:r w:rsidRPr="0006458D">
        <w:t>11.3.2.2.1</w:t>
      </w:r>
      <w:r w:rsidRPr="0006458D">
        <w:tab/>
        <w:t>General</w:t>
      </w:r>
      <w:bookmarkEnd w:id="7"/>
    </w:p>
    <w:p w14:paraId="13B8325B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1C70893A" w14:textId="77777777" w:rsidR="00EE206E" w:rsidRPr="0006458D" w:rsidRDefault="00EE206E" w:rsidP="00EE206E">
      <w:pPr>
        <w:pStyle w:val="TH"/>
      </w:pPr>
      <w:r w:rsidRPr="0006458D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244A1DCD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4A7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98C2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13D2F78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F459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E0F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0A9A16B9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5ABA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proofErr w:type="spellStart"/>
            <w:r w:rsidRPr="0006458D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5323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16AAADE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62BD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DAF4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1C65F2D4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D39A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8354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EE206E" w:rsidRPr="0006458D" w14:paraId="663DA0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632B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C48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- 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</w:p>
        </w:tc>
      </w:tr>
      <w:tr w:rsidR="00EE206E" w:rsidRPr="0006458D" w14:paraId="71D505CF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69E2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pucch-GroupHopping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FBE3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EE206E" w:rsidRPr="0006458D" w14:paraId="573BD99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C7F2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hoppingId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833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6F1D542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4043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BFA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2E2EA4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504E" w14:textId="77777777" w:rsidR="00EE206E" w:rsidRPr="0006458D" w:rsidRDefault="00EE206E" w:rsidP="00654D6A">
            <w:pPr>
              <w:pStyle w:val="TAC"/>
            </w:pPr>
            <w:proofErr w:type="spellStart"/>
            <w:r w:rsidRPr="0006458D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AF28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422F5DC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4E6D1F41" w14:textId="77777777" w:rsidR="00EE206E" w:rsidRPr="0006458D" w:rsidRDefault="00EE206E" w:rsidP="00EE206E"/>
    <w:p w14:paraId="4B54D7C1" w14:textId="78CC941D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del w:id="8" w:author="D. Everaere" w:date="2019-08-15T15:07:00Z">
        <w:r w:rsidRPr="0006458D" w:rsidDel="004854D5">
          <w:rPr>
            <w:lang w:eastAsia="zh-CN"/>
          </w:rPr>
          <w:delText>X</w:delText>
        </w:r>
      </w:del>
      <w:ins w:id="9" w:author="D. Everaere" w:date="2019-08-15T15:07:00Z">
        <w:r w:rsidR="004854D5">
          <w:rPr>
            <w:lang w:eastAsia="zh-CN"/>
          </w:rPr>
          <w:t>17</w:t>
        </w:r>
      </w:ins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>and TS 38.101-2[</w:t>
      </w:r>
      <w:del w:id="10" w:author="D. Everaere" w:date="2019-08-15T15:07:00Z">
        <w:r w:rsidRPr="0006458D" w:rsidDel="004854D5">
          <w:rPr>
            <w:lang w:eastAsia="zh-CN"/>
          </w:rPr>
          <w:delText>Y</w:delText>
        </w:r>
      </w:del>
      <w:ins w:id="11" w:author="D. Everaere" w:date="2019-08-15T15:07:00Z">
        <w:r w:rsidR="004854D5">
          <w:rPr>
            <w:lang w:eastAsia="zh-CN"/>
          </w:rPr>
          <w:t>18</w:t>
        </w:r>
      </w:ins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10E5EA79" w14:textId="77777777" w:rsidR="00EE206E" w:rsidRPr="0006458D" w:rsidRDefault="00EE206E" w:rsidP="00EE206E">
      <w:pPr>
        <w:pStyle w:val="Heading5"/>
      </w:pPr>
      <w:bookmarkStart w:id="12" w:name="_Toc13079932"/>
      <w:r w:rsidRPr="0006458D">
        <w:t>11.3.2.2.2</w:t>
      </w:r>
      <w:r w:rsidRPr="0006458D">
        <w:tab/>
        <w:t>Minimum requirements</w:t>
      </w:r>
      <w:bookmarkEnd w:id="12"/>
    </w:p>
    <w:p w14:paraId="5F60D1E3" w14:textId="77777777" w:rsidR="00EE206E" w:rsidRPr="0006458D" w:rsidRDefault="00EE206E" w:rsidP="00EE206E">
      <w:r w:rsidRPr="0006458D">
        <w:t>The ACK missed detection probability shall not exceed 1% at the SNR given in table 11.3.2.2.2-1 and in table 11.3.2.2.2-2.</w:t>
      </w:r>
    </w:p>
    <w:p w14:paraId="2060D892" w14:textId="77777777" w:rsidR="00EE206E" w:rsidRPr="0006458D" w:rsidRDefault="00EE206E" w:rsidP="00EE206E">
      <w:pPr>
        <w:pStyle w:val="TH"/>
      </w:pPr>
      <w:r w:rsidRPr="0006458D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E206E" w:rsidRPr="0006458D" w14:paraId="6B775C23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3E610A1E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407" w:type="dxa"/>
            <w:vMerge w:val="restart"/>
          </w:tcPr>
          <w:p w14:paraId="2BCDF9C4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90" w:type="dxa"/>
            <w:vMerge w:val="restart"/>
          </w:tcPr>
          <w:p w14:paraId="17F39804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771B93B0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77FDB6A7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976" w:type="dxa"/>
            <w:gridSpan w:val="2"/>
          </w:tcPr>
          <w:p w14:paraId="5B551E46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04275134" w14:textId="77777777" w:rsidTr="00654D6A">
        <w:trPr>
          <w:trHeight w:val="289"/>
        </w:trPr>
        <w:tc>
          <w:tcPr>
            <w:tcW w:w="1007" w:type="dxa"/>
            <w:vMerge/>
          </w:tcPr>
          <w:p w14:paraId="5D169C7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77D042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2215293B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0DB86D7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559" w:type="dxa"/>
          </w:tcPr>
          <w:p w14:paraId="20D0A7BF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417" w:type="dxa"/>
          </w:tcPr>
          <w:p w14:paraId="7FC0025B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E8EC31C" w14:textId="77777777" w:rsidTr="00654D6A">
        <w:tc>
          <w:tcPr>
            <w:tcW w:w="1007" w:type="dxa"/>
            <w:vMerge w:val="restart"/>
          </w:tcPr>
          <w:p w14:paraId="7362D9FB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407" w:type="dxa"/>
            <w:vMerge w:val="restart"/>
          </w:tcPr>
          <w:p w14:paraId="325164D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90" w:type="dxa"/>
            <w:vMerge w:val="restart"/>
          </w:tcPr>
          <w:p w14:paraId="7795C931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34" w:type="dxa"/>
          </w:tcPr>
          <w:p w14:paraId="48545523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559" w:type="dxa"/>
          </w:tcPr>
          <w:p w14:paraId="6652EEC3" w14:textId="77777777" w:rsidR="00EE206E" w:rsidRPr="0006458D" w:rsidRDefault="00EE206E" w:rsidP="00654D6A">
            <w:pPr>
              <w:pStyle w:val="TAC"/>
            </w:pPr>
            <w:r w:rsidRPr="0006458D">
              <w:t>[9.3]</w:t>
            </w:r>
          </w:p>
        </w:tc>
        <w:tc>
          <w:tcPr>
            <w:tcW w:w="1417" w:type="dxa"/>
          </w:tcPr>
          <w:p w14:paraId="169EA0E2" w14:textId="77777777" w:rsidR="00EE206E" w:rsidRPr="0006458D" w:rsidRDefault="00EE206E" w:rsidP="00654D6A">
            <w:pPr>
              <w:pStyle w:val="TAC"/>
            </w:pPr>
            <w:r w:rsidRPr="0006458D">
              <w:t>[9.0]</w:t>
            </w:r>
          </w:p>
        </w:tc>
      </w:tr>
      <w:tr w:rsidR="00EE206E" w:rsidRPr="0006458D" w14:paraId="2D0BE472" w14:textId="77777777" w:rsidTr="00654D6A">
        <w:tc>
          <w:tcPr>
            <w:tcW w:w="1007" w:type="dxa"/>
            <w:vMerge/>
          </w:tcPr>
          <w:p w14:paraId="25DFEE2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C108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6FA2E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27CAB0D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559" w:type="dxa"/>
          </w:tcPr>
          <w:p w14:paraId="25F03334" w14:textId="77777777" w:rsidR="00EE206E" w:rsidRPr="0006458D" w:rsidRDefault="00EE206E" w:rsidP="00654D6A">
            <w:pPr>
              <w:pStyle w:val="TAC"/>
            </w:pPr>
            <w:r w:rsidRPr="0006458D">
              <w:t>[4.2]</w:t>
            </w:r>
          </w:p>
        </w:tc>
        <w:tc>
          <w:tcPr>
            <w:tcW w:w="1417" w:type="dxa"/>
          </w:tcPr>
          <w:p w14:paraId="0AE923B7" w14:textId="77777777" w:rsidR="00EE206E" w:rsidRPr="0006458D" w:rsidRDefault="00EE206E" w:rsidP="00654D6A">
            <w:pPr>
              <w:pStyle w:val="TAC"/>
            </w:pPr>
            <w:r w:rsidRPr="0006458D">
              <w:t>[4.0]</w:t>
            </w:r>
          </w:p>
        </w:tc>
      </w:tr>
    </w:tbl>
    <w:p w14:paraId="3C47AF66" w14:textId="77777777" w:rsidR="00EE206E" w:rsidRPr="0006458D" w:rsidRDefault="00EE206E" w:rsidP="00EE206E"/>
    <w:p w14:paraId="2520A88F" w14:textId="77777777" w:rsidR="00EE206E" w:rsidRPr="0006458D" w:rsidRDefault="00EE206E" w:rsidP="00EE206E">
      <w:pPr>
        <w:pStyle w:val="TH"/>
      </w:pPr>
      <w:r w:rsidRPr="0006458D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E206E" w:rsidRPr="0006458D" w14:paraId="4F883307" w14:textId="77777777" w:rsidTr="00654D6A">
        <w:trPr>
          <w:trHeight w:val="522"/>
        </w:trPr>
        <w:tc>
          <w:tcPr>
            <w:tcW w:w="1126" w:type="dxa"/>
            <w:vMerge w:val="restart"/>
          </w:tcPr>
          <w:p w14:paraId="70EF3AE1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97" w:type="dxa"/>
            <w:vMerge w:val="restart"/>
          </w:tcPr>
          <w:p w14:paraId="24B2CE23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49" w:type="dxa"/>
            <w:vMerge w:val="restart"/>
          </w:tcPr>
          <w:p w14:paraId="7A9AED0D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248511D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200A6AB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623" w:type="dxa"/>
            <w:gridSpan w:val="3"/>
          </w:tcPr>
          <w:p w14:paraId="4AAC500F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76FC97C6" w14:textId="77777777" w:rsidTr="00654D6A">
        <w:trPr>
          <w:trHeight w:val="289"/>
        </w:trPr>
        <w:tc>
          <w:tcPr>
            <w:tcW w:w="1126" w:type="dxa"/>
            <w:vMerge/>
          </w:tcPr>
          <w:p w14:paraId="371A7CBE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E305FC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70D6946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73082814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117" w:type="dxa"/>
          </w:tcPr>
          <w:p w14:paraId="1AF6806D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117" w:type="dxa"/>
          </w:tcPr>
          <w:p w14:paraId="7DA9A47E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  <w:tc>
          <w:tcPr>
            <w:tcW w:w="1389" w:type="dxa"/>
          </w:tcPr>
          <w:p w14:paraId="7018803D" w14:textId="77777777" w:rsidR="00EE206E" w:rsidRPr="0006458D" w:rsidRDefault="00EE206E" w:rsidP="00654D6A">
            <w:pPr>
              <w:pStyle w:val="TAH"/>
            </w:pPr>
            <w:r w:rsidRPr="0006458D">
              <w:t>200 MHz</w:t>
            </w:r>
          </w:p>
        </w:tc>
      </w:tr>
      <w:tr w:rsidR="00EE206E" w:rsidRPr="0006458D" w14:paraId="1E1F39F5" w14:textId="77777777" w:rsidTr="00654D6A">
        <w:tc>
          <w:tcPr>
            <w:tcW w:w="1126" w:type="dxa"/>
            <w:vMerge w:val="restart"/>
          </w:tcPr>
          <w:p w14:paraId="53576B42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7" w:type="dxa"/>
            <w:vMerge w:val="restart"/>
          </w:tcPr>
          <w:p w14:paraId="5BBAA535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49" w:type="dxa"/>
            <w:vMerge w:val="restart"/>
          </w:tcPr>
          <w:p w14:paraId="2260C11E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28" w:type="dxa"/>
          </w:tcPr>
          <w:p w14:paraId="74DD4DB9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117" w:type="dxa"/>
          </w:tcPr>
          <w:p w14:paraId="68FBAA64" w14:textId="77777777" w:rsidR="00EE206E" w:rsidRPr="0006458D" w:rsidRDefault="00EE206E" w:rsidP="00654D6A">
            <w:pPr>
              <w:pStyle w:val="TAC"/>
            </w:pPr>
            <w:r w:rsidRPr="0006458D">
              <w:t>[9.5]</w:t>
            </w:r>
          </w:p>
        </w:tc>
        <w:tc>
          <w:tcPr>
            <w:tcW w:w="1117" w:type="dxa"/>
          </w:tcPr>
          <w:p w14:paraId="19C4A5A8" w14:textId="77777777" w:rsidR="00EE206E" w:rsidRPr="0006458D" w:rsidRDefault="00EE206E" w:rsidP="00654D6A">
            <w:pPr>
              <w:pStyle w:val="TAC"/>
            </w:pPr>
            <w:r w:rsidRPr="0006458D">
              <w:t>[9.2]</w:t>
            </w:r>
          </w:p>
        </w:tc>
        <w:tc>
          <w:tcPr>
            <w:tcW w:w="1389" w:type="dxa"/>
          </w:tcPr>
          <w:p w14:paraId="2813E404" w14:textId="77777777" w:rsidR="00EE206E" w:rsidRPr="0006458D" w:rsidRDefault="00EE206E" w:rsidP="00654D6A">
            <w:pPr>
              <w:pStyle w:val="TAC"/>
            </w:pPr>
            <w:r w:rsidRPr="0006458D">
              <w:t>[9.7]</w:t>
            </w:r>
          </w:p>
        </w:tc>
      </w:tr>
      <w:tr w:rsidR="00EE206E" w:rsidRPr="0006458D" w14:paraId="31591A94" w14:textId="77777777" w:rsidTr="00654D6A">
        <w:tc>
          <w:tcPr>
            <w:tcW w:w="1126" w:type="dxa"/>
            <w:vMerge/>
          </w:tcPr>
          <w:p w14:paraId="2EFF30F0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F05453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83D73F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4896F03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117" w:type="dxa"/>
          </w:tcPr>
          <w:p w14:paraId="618B8417" w14:textId="77777777" w:rsidR="00EE206E" w:rsidRPr="0006458D" w:rsidRDefault="00EE206E" w:rsidP="00654D6A">
            <w:pPr>
              <w:pStyle w:val="TAC"/>
            </w:pPr>
            <w:r w:rsidRPr="0006458D">
              <w:t>[4.1]</w:t>
            </w:r>
          </w:p>
        </w:tc>
        <w:tc>
          <w:tcPr>
            <w:tcW w:w="1117" w:type="dxa"/>
          </w:tcPr>
          <w:p w14:paraId="40575314" w14:textId="77777777" w:rsidR="00EE206E" w:rsidRPr="0006458D" w:rsidRDefault="00EE206E" w:rsidP="00654D6A">
            <w:pPr>
              <w:pStyle w:val="TAC"/>
            </w:pPr>
            <w:r w:rsidRPr="0006458D">
              <w:t>[3.8]</w:t>
            </w:r>
          </w:p>
        </w:tc>
        <w:tc>
          <w:tcPr>
            <w:tcW w:w="1389" w:type="dxa"/>
          </w:tcPr>
          <w:p w14:paraId="711AEF3E" w14:textId="77777777" w:rsidR="00EE206E" w:rsidRPr="0006458D" w:rsidRDefault="00EE206E" w:rsidP="00654D6A">
            <w:pPr>
              <w:pStyle w:val="TAC"/>
            </w:pPr>
            <w:r w:rsidRPr="0006458D">
              <w:t>[4.0]</w:t>
            </w:r>
          </w:p>
        </w:tc>
      </w:tr>
    </w:tbl>
    <w:p w14:paraId="425D7FC0" w14:textId="77777777" w:rsidR="00EE206E" w:rsidRPr="0006458D" w:rsidRDefault="00EE206E" w:rsidP="00EE206E"/>
    <w:p w14:paraId="3C982C09" w14:textId="77777777" w:rsidR="00903356" w:rsidRPr="00EE206E" w:rsidRDefault="00903356" w:rsidP="00903356">
      <w:pPr>
        <w:rPr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CEBFD" w14:textId="77777777" w:rsidR="00724FCE" w:rsidRDefault="00724FCE">
      <w:r>
        <w:separator/>
      </w:r>
    </w:p>
  </w:endnote>
  <w:endnote w:type="continuationSeparator" w:id="0">
    <w:p w14:paraId="48E8A5D7" w14:textId="77777777" w:rsidR="00724FCE" w:rsidRDefault="0072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2C60E" w14:textId="77777777" w:rsidR="00724FCE" w:rsidRDefault="00724FCE">
      <w:r>
        <w:separator/>
      </w:r>
    </w:p>
  </w:footnote>
  <w:footnote w:type="continuationSeparator" w:id="0">
    <w:p w14:paraId="705F9F01" w14:textId="77777777" w:rsidR="00724FCE" w:rsidRDefault="0072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0F2BA9"/>
    <w:rsid w:val="00104DD8"/>
    <w:rsid w:val="0010701A"/>
    <w:rsid w:val="00114BD8"/>
    <w:rsid w:val="00115052"/>
    <w:rsid w:val="00144CC4"/>
    <w:rsid w:val="00145D43"/>
    <w:rsid w:val="001554BE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4556B"/>
    <w:rsid w:val="0026004D"/>
    <w:rsid w:val="002640DD"/>
    <w:rsid w:val="00275D12"/>
    <w:rsid w:val="00284FEB"/>
    <w:rsid w:val="002860C4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E1A36"/>
    <w:rsid w:val="00410371"/>
    <w:rsid w:val="00412A07"/>
    <w:rsid w:val="004242F1"/>
    <w:rsid w:val="0042544E"/>
    <w:rsid w:val="00461B5C"/>
    <w:rsid w:val="004854D5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5848"/>
    <w:rsid w:val="00695808"/>
    <w:rsid w:val="006B46FB"/>
    <w:rsid w:val="006E1526"/>
    <w:rsid w:val="006E1744"/>
    <w:rsid w:val="006E21FB"/>
    <w:rsid w:val="006F1AD3"/>
    <w:rsid w:val="006F45BB"/>
    <w:rsid w:val="007039F6"/>
    <w:rsid w:val="00724FCE"/>
    <w:rsid w:val="00765B45"/>
    <w:rsid w:val="00773A07"/>
    <w:rsid w:val="0078649F"/>
    <w:rsid w:val="00786AEE"/>
    <w:rsid w:val="00790EFC"/>
    <w:rsid w:val="00792342"/>
    <w:rsid w:val="00796928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3466F"/>
    <w:rsid w:val="008626E7"/>
    <w:rsid w:val="00870EE7"/>
    <w:rsid w:val="008A45A6"/>
    <w:rsid w:val="008E6814"/>
    <w:rsid w:val="008F686C"/>
    <w:rsid w:val="00903356"/>
    <w:rsid w:val="009148DE"/>
    <w:rsid w:val="009231B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D279D"/>
    <w:rsid w:val="00BD6BB8"/>
    <w:rsid w:val="00C25ED2"/>
    <w:rsid w:val="00C42AC0"/>
    <w:rsid w:val="00C434B4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56CD3"/>
    <w:rsid w:val="00D66BBB"/>
    <w:rsid w:val="00D66F5E"/>
    <w:rsid w:val="00D7725A"/>
    <w:rsid w:val="00DE34CF"/>
    <w:rsid w:val="00DF6F7C"/>
    <w:rsid w:val="00E01AF6"/>
    <w:rsid w:val="00E13F3D"/>
    <w:rsid w:val="00E302CA"/>
    <w:rsid w:val="00E34898"/>
    <w:rsid w:val="00E4621C"/>
    <w:rsid w:val="00E5415A"/>
    <w:rsid w:val="00E76B2F"/>
    <w:rsid w:val="00E93BB6"/>
    <w:rsid w:val="00EB09B7"/>
    <w:rsid w:val="00EE206E"/>
    <w:rsid w:val="00EE7D7C"/>
    <w:rsid w:val="00EF31D6"/>
    <w:rsid w:val="00F21DFB"/>
    <w:rsid w:val="00F25D98"/>
    <w:rsid w:val="00F300FB"/>
    <w:rsid w:val="00F30E6C"/>
    <w:rsid w:val="00F335B4"/>
    <w:rsid w:val="00F336CC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61752-C104-42B4-8C62-B2839B2D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816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39</cp:revision>
  <cp:lastPrinted>1899-12-31T23:00:00Z</cp:lastPrinted>
  <dcterms:created xsi:type="dcterms:W3CDTF">2018-11-16T19:04:00Z</dcterms:created>
  <dcterms:modified xsi:type="dcterms:W3CDTF">2019-08-16T09:41:00Z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